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AD634E" w14:textId="77777777" w:rsidR="00CC206F" w:rsidRPr="00471B80" w:rsidRDefault="00CC206F" w:rsidP="00440C87">
      <w:pPr>
        <w:tabs>
          <w:tab w:val="right" w:pos="9781"/>
        </w:tabs>
        <w:rPr>
          <w:rFonts w:ascii="Arial" w:hAnsi="Arial" w:cs="Arial"/>
          <w:b/>
          <w:noProof/>
          <w:sz w:val="24"/>
          <w:szCs w:val="24"/>
        </w:rPr>
      </w:pPr>
      <w:r>
        <w:rPr>
          <w:rFonts w:ascii="Arial" w:hAnsi="Arial" w:cs="Arial"/>
          <w:b/>
          <w:noProof/>
          <w:sz w:val="24"/>
          <w:szCs w:val="24"/>
        </w:rPr>
        <w:t>SA WG2 Meeting #S2-155</w:t>
      </w:r>
      <w:r>
        <w:rPr>
          <w:rFonts w:ascii="Arial" w:hAnsi="Arial" w:cs="Arial"/>
          <w:b/>
          <w:noProof/>
          <w:sz w:val="24"/>
          <w:szCs w:val="24"/>
        </w:rPr>
        <w:tab/>
        <w:t>S2-230xxxx</w:t>
      </w:r>
    </w:p>
    <w:p w14:paraId="1EC76C0C" w14:textId="77777777" w:rsidR="00CC206F" w:rsidRDefault="00CC206F" w:rsidP="00CC206F">
      <w:pPr>
        <w:pBdr>
          <w:bottom w:val="single" w:sz="4" w:space="1" w:color="auto"/>
        </w:pBdr>
        <w:tabs>
          <w:tab w:val="right" w:pos="9781"/>
        </w:tabs>
        <w:rPr>
          <w:b/>
          <w:noProof/>
          <w:sz w:val="24"/>
        </w:rPr>
      </w:pPr>
      <w:r w:rsidRPr="00A74F54">
        <w:rPr>
          <w:rFonts w:ascii="Arial" w:hAnsi="Arial" w:cs="Arial"/>
          <w:b/>
          <w:noProof/>
          <w:sz w:val="24"/>
          <w:szCs w:val="24"/>
        </w:rPr>
        <w:t>20 - 24 February, 2023, Athens, Greece</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125AD" w:rsidR="001E41F3" w:rsidRPr="00410371" w:rsidRDefault="00430E57" w:rsidP="00D1339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B74E9">
              <w:rPr>
                <w:b/>
                <w:noProof/>
                <w:sz w:val="28"/>
              </w:rPr>
              <w:t>23.50</w:t>
            </w:r>
            <w:r w:rsidR="00D1339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421F2" w:rsidR="001E41F3" w:rsidRPr="00410371" w:rsidRDefault="00430E57" w:rsidP="007B74E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B74E9">
              <w:rPr>
                <w:b/>
                <w:noProof/>
                <w:sz w:val="28"/>
              </w:rPr>
              <w:t>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69B9B" w:rsidR="001E41F3" w:rsidRPr="00410371" w:rsidRDefault="00430E57" w:rsidP="007B74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247">
              <w:rPr>
                <w:b/>
                <w:noProof/>
                <w:sz w:val="28"/>
              </w:rPr>
              <w:t>1</w:t>
            </w:r>
            <w:r w:rsidR="007B74E9">
              <w:rPr>
                <w:b/>
                <w:noProof/>
                <w:sz w:val="28"/>
              </w:rPr>
              <w:t>8.0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097C2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ACF98" w:rsidR="001E41F3" w:rsidRDefault="00210596" w:rsidP="00210596">
            <w:pPr>
              <w:pStyle w:val="CRCoverPage"/>
              <w:spacing w:after="0"/>
              <w:ind w:left="100"/>
              <w:rPr>
                <w:noProof/>
              </w:rPr>
            </w:pPr>
            <w:bookmarkStart w:id="1" w:name="_GoBack"/>
            <w:r>
              <w:t>Clarification on</w:t>
            </w:r>
            <w:r w:rsidR="00BE4DA9" w:rsidRPr="00BE4DA9">
              <w:t xml:space="preserve"> the </w:t>
            </w:r>
            <w:r>
              <w:t xml:space="preserve">N6 </w:t>
            </w:r>
            <w:r w:rsidR="00BE4DA9" w:rsidRPr="00BE4DA9">
              <w:t>jitter measurement</w:t>
            </w:r>
            <w:r>
              <w:t xml:space="preserve"> for KI#8</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E6636" w:rsidR="001E41F3" w:rsidRDefault="00430E57" w:rsidP="007B74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B74E9">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D702C" w:rsidR="001E41F3" w:rsidRDefault="007B74E9">
            <w:pPr>
              <w:pStyle w:val="CRCoverPage"/>
              <w:spacing w:after="0"/>
              <w:ind w:left="100"/>
              <w:rPr>
                <w:noProof/>
              </w:rPr>
            </w:pPr>
            <w:r>
              <w:rPr>
                <w:noProof/>
              </w:rPr>
              <w:t>2023-02-08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E90F9" w14:textId="3F9EE777" w:rsidR="00BE4DA9" w:rsidRDefault="00BE4DA9" w:rsidP="00BE4DA9">
            <w:pPr>
              <w:pStyle w:val="CRCoverPage"/>
              <w:spacing w:after="0"/>
              <w:ind w:left="100"/>
              <w:rPr>
                <w:noProof/>
                <w:lang w:eastAsia="zh-CN"/>
              </w:rPr>
            </w:pPr>
            <w:r>
              <w:rPr>
                <w:rFonts w:hint="eastAsia"/>
                <w:noProof/>
                <w:lang w:eastAsia="zh-CN"/>
              </w:rPr>
              <w:t>I</w:t>
            </w:r>
            <w:r>
              <w:rPr>
                <w:noProof/>
                <w:lang w:eastAsia="zh-CN"/>
              </w:rPr>
              <w:t>n the last meeting, the 23.501 CR#3875 are apporced to capture the TR conclusion for the KI#8. The SMF needs to request the UPF to measure and report the N6 Jitter for the DL XR traffic.</w:t>
            </w:r>
          </w:p>
          <w:p w14:paraId="34F0468F" w14:textId="77777777" w:rsidR="001E41F3" w:rsidRDefault="0014526F" w:rsidP="0014526F">
            <w:pPr>
              <w:pStyle w:val="CRCoverPage"/>
              <w:spacing w:after="0"/>
              <w:ind w:left="100"/>
              <w:rPr>
                <w:noProof/>
                <w:lang w:eastAsia="zh-CN"/>
              </w:rPr>
            </w:pPr>
            <w:r>
              <w:rPr>
                <w:rFonts w:hint="eastAsia"/>
                <w:noProof/>
                <w:lang w:eastAsia="zh-CN"/>
              </w:rPr>
              <w:t>Thi</w:t>
            </w:r>
            <w:r>
              <w:rPr>
                <w:noProof/>
                <w:lang w:eastAsia="zh-CN"/>
              </w:rPr>
              <w:t>s also need to reflect to the SMF-UPF interaction in the 23.502.</w:t>
            </w:r>
          </w:p>
          <w:p w14:paraId="786A1175" w14:textId="77777777" w:rsidR="003A1E79" w:rsidRDefault="003A1E79" w:rsidP="0014526F">
            <w:pPr>
              <w:pStyle w:val="CRCoverPage"/>
              <w:spacing w:after="0"/>
              <w:ind w:left="100"/>
              <w:rPr>
                <w:noProof/>
                <w:lang w:eastAsia="zh-CN"/>
              </w:rPr>
            </w:pPr>
            <w:r>
              <w:rPr>
                <w:noProof/>
                <w:lang w:eastAsia="zh-CN"/>
              </w:rPr>
              <w:t xml:space="preserve">The AF sends the </w:t>
            </w:r>
            <w:r w:rsidR="00C826F2">
              <w:rPr>
                <w:noProof/>
                <w:lang w:eastAsia="zh-CN"/>
              </w:rPr>
              <w:t xml:space="preserve">XR traffic </w:t>
            </w:r>
            <w:r w:rsidR="00C826F2">
              <w:t>C</w:t>
            </w:r>
            <w:r w:rsidR="00C826F2" w:rsidRPr="001B7C50">
              <w:t>haracter</w:t>
            </w:r>
            <w:r w:rsidR="00C826F2" w:rsidRPr="001B7C50">
              <w:rPr>
                <w:noProof/>
                <w:lang w:eastAsia="zh-CN"/>
              </w:rPr>
              <w:t>istics</w:t>
            </w:r>
            <w:r w:rsidR="00C826F2">
              <w:rPr>
                <w:noProof/>
                <w:lang w:eastAsia="zh-CN"/>
              </w:rPr>
              <w:t xml:space="preserve"> Information to NEF, it needs to clarify this parameters to realted service operation.</w:t>
            </w:r>
          </w:p>
          <w:p w14:paraId="708AA7DE" w14:textId="1179FDEB" w:rsidR="003D20FB" w:rsidRDefault="003D20FB" w:rsidP="003D20FB">
            <w:pPr>
              <w:pStyle w:val="CRCoverPage"/>
              <w:spacing w:after="0"/>
              <w:ind w:left="100"/>
              <w:rPr>
                <w:noProof/>
              </w:rPr>
            </w:pPr>
            <w:r>
              <w:rPr>
                <w:noProof/>
                <w:lang w:eastAsia="zh-CN"/>
              </w:rPr>
              <w:t xml:space="preserve">If the TSCAC is used to carry the </w:t>
            </w:r>
            <w:r>
              <w:rPr>
                <w:noProof/>
                <w:lang w:eastAsia="zh-CN"/>
              </w:rPr>
              <w:t>XR traffic Information</w:t>
            </w:r>
            <w:r>
              <w:rPr>
                <w:noProof/>
                <w:lang w:eastAsia="zh-CN"/>
              </w:rPr>
              <w:t>, this modification to NEF service operation is not needed.</w:t>
            </w:r>
          </w:p>
        </w:tc>
      </w:tr>
      <w:tr w:rsidR="001E41F3" w14:paraId="4CA74D09" w14:textId="77777777" w:rsidTr="00547111">
        <w:tc>
          <w:tcPr>
            <w:tcW w:w="2694" w:type="dxa"/>
            <w:gridSpan w:val="2"/>
            <w:tcBorders>
              <w:left w:val="single" w:sz="4" w:space="0" w:color="auto"/>
            </w:tcBorders>
          </w:tcPr>
          <w:p w14:paraId="2D0866D6" w14:textId="219A82F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44BAA7" w:rsidR="001E41F3" w:rsidRDefault="0014526F" w:rsidP="00210596">
            <w:pPr>
              <w:pStyle w:val="CRCoverPage"/>
              <w:spacing w:after="0"/>
              <w:ind w:left="100"/>
              <w:rPr>
                <w:noProof/>
                <w:lang w:eastAsia="zh-CN"/>
              </w:rPr>
            </w:pPr>
            <w:r>
              <w:rPr>
                <w:rFonts w:hint="eastAsia"/>
                <w:noProof/>
                <w:lang w:eastAsia="zh-CN"/>
              </w:rPr>
              <w:t xml:space="preserve">Adding the </w:t>
            </w:r>
            <w:r>
              <w:rPr>
                <w:noProof/>
                <w:lang w:eastAsia="zh-CN"/>
              </w:rPr>
              <w:t>N6 jitter</w:t>
            </w:r>
            <w:r w:rsidR="00210596">
              <w:rPr>
                <w:noProof/>
                <w:lang w:eastAsia="zh-CN"/>
              </w:rPr>
              <w:t xml:space="preserve"> measurement and report</w:t>
            </w:r>
            <w:r>
              <w:rPr>
                <w:noProof/>
                <w:lang w:eastAsia="zh-CN"/>
              </w:rPr>
              <w:t>.</w:t>
            </w:r>
            <w:r w:rsidR="00B17169">
              <w:rPr>
                <w:noProof/>
                <w:lang w:eastAsia="zh-CN"/>
              </w:rPr>
              <w:t xml:space="preserve"> Adding the XR traffic </w:t>
            </w:r>
            <w:r w:rsidR="003A1E79">
              <w:t>C</w:t>
            </w:r>
            <w:r w:rsidR="003A1E79" w:rsidRPr="001B7C50">
              <w:t>haracter</w:t>
            </w:r>
            <w:r w:rsidR="003A1E79" w:rsidRPr="001B7C50">
              <w:rPr>
                <w:noProof/>
                <w:lang w:eastAsia="zh-CN"/>
              </w:rPr>
              <w:t>istics</w:t>
            </w:r>
            <w:r w:rsidR="003A1E79">
              <w:rPr>
                <w:noProof/>
                <w:lang w:eastAsia="zh-CN"/>
              </w:rPr>
              <w:t xml:space="preserve"> Information to </w:t>
            </w:r>
            <w:r w:rsidR="003A1E79" w:rsidRPr="003A1E79">
              <w:rPr>
                <w:noProof/>
                <w:lang w:eastAsia="zh-CN"/>
              </w:rPr>
              <w:t>Nnef_AFsessionWithQoS</w:t>
            </w:r>
            <w:r w:rsidR="003A1E79">
              <w:rPr>
                <w:noProof/>
                <w:lang w:eastAsia="zh-CN"/>
              </w:rP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4526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A22AD" w:rsidR="001E41F3" w:rsidRDefault="0014526F" w:rsidP="00C826F2">
            <w:pPr>
              <w:pStyle w:val="CRCoverPage"/>
              <w:spacing w:after="0"/>
              <w:ind w:left="100"/>
              <w:rPr>
                <w:noProof/>
                <w:lang w:eastAsia="zh-CN"/>
              </w:rPr>
            </w:pPr>
            <w:r>
              <w:rPr>
                <w:rFonts w:hint="eastAsia"/>
                <w:noProof/>
                <w:lang w:eastAsia="zh-CN"/>
              </w:rPr>
              <w:t xml:space="preserve">The </w:t>
            </w:r>
            <w:r w:rsidR="003E5B02">
              <w:rPr>
                <w:rFonts w:hint="eastAsia"/>
                <w:noProof/>
                <w:lang w:eastAsia="zh-CN"/>
              </w:rPr>
              <w:t xml:space="preserve">SMF-UPF interaction </w:t>
            </w:r>
            <w:r w:rsidR="003E5B02">
              <w:rPr>
                <w:noProof/>
                <w:lang w:eastAsia="zh-CN"/>
              </w:rPr>
              <w:t>for N6 jitter measurement and report is missing.</w:t>
            </w:r>
            <w:r w:rsidR="00C826F2">
              <w:rPr>
                <w:noProof/>
                <w:lang w:eastAsia="zh-CN"/>
              </w:rPr>
              <w:t xml:space="preserve"> The XR traffic </w:t>
            </w:r>
            <w:r w:rsidR="00C826F2">
              <w:t>C</w:t>
            </w:r>
            <w:r w:rsidR="00C826F2" w:rsidRPr="001B7C50">
              <w:t>haracter</w:t>
            </w:r>
            <w:r w:rsidR="00C826F2" w:rsidRPr="001B7C50">
              <w:rPr>
                <w:noProof/>
                <w:lang w:eastAsia="zh-CN"/>
              </w:rPr>
              <w:t>istics</w:t>
            </w:r>
            <w:r w:rsidR="00C826F2">
              <w:rPr>
                <w:noProof/>
                <w:lang w:eastAsia="zh-CN"/>
              </w:rPr>
              <w:t xml:space="preserve"> Information is missing in the NEF service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E5B0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CE7A2" w:rsidR="001E41F3" w:rsidRDefault="003E5B02">
            <w:pPr>
              <w:pStyle w:val="CRCoverPage"/>
              <w:spacing w:after="0"/>
              <w:ind w:left="100"/>
              <w:rPr>
                <w:noProof/>
                <w:lang w:eastAsia="zh-CN"/>
              </w:rPr>
            </w:pPr>
            <w:r>
              <w:rPr>
                <w:rFonts w:hint="eastAsia"/>
                <w:noProof/>
                <w:lang w:eastAsia="zh-CN"/>
              </w:rPr>
              <w:t>4.4.2.2</w:t>
            </w:r>
            <w:r w:rsidR="00F80CCA">
              <w:rPr>
                <w:noProof/>
                <w:lang w:eastAsia="zh-CN"/>
              </w:rPr>
              <w:t>, 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48825" w:rsidR="001E41F3" w:rsidRDefault="003E5B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2794EF" w:rsidR="001E41F3" w:rsidRDefault="003E5B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97614" w:rsidR="001E41F3" w:rsidRDefault="003E5B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DAC634" w:rsidR="001E41F3" w:rsidRDefault="00090D21">
            <w:pPr>
              <w:pStyle w:val="CRCoverPage"/>
              <w:spacing w:after="0"/>
              <w:ind w:left="100"/>
              <w:rPr>
                <w:noProof/>
              </w:rPr>
            </w:pPr>
            <w:r>
              <w:rPr>
                <w:rFonts w:hint="eastAsia"/>
                <w:noProof/>
                <w:lang w:eastAsia="zh-CN"/>
              </w:rPr>
              <w:t>T</w:t>
            </w:r>
            <w:r>
              <w:rPr>
                <w:noProof/>
                <w:lang w:eastAsia="zh-CN"/>
              </w:rPr>
              <w:t>his CR has dependency with the 23.501 CR#3875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2D128167" w14:textId="77777777" w:rsidR="002C37EB" w:rsidRPr="002C37EB" w:rsidRDefault="002C37EB" w:rsidP="002C37EB">
      <w:pPr>
        <w:keepNext/>
        <w:keepLines/>
        <w:spacing w:before="120"/>
        <w:ind w:left="1418" w:hanging="1418"/>
        <w:outlineLvl w:val="3"/>
        <w:rPr>
          <w:rFonts w:ascii="Arial" w:eastAsia="等线" w:hAnsi="Arial"/>
          <w:sz w:val="24"/>
        </w:rPr>
      </w:pPr>
      <w:bookmarkStart w:id="3" w:name="_Toc20204009"/>
      <w:bookmarkStart w:id="4" w:name="_Toc27894695"/>
      <w:bookmarkStart w:id="5" w:name="_Toc36191762"/>
      <w:bookmarkStart w:id="6" w:name="_Toc45192848"/>
      <w:bookmarkStart w:id="7" w:name="_Toc47592480"/>
      <w:bookmarkStart w:id="8" w:name="_Toc51834561"/>
      <w:bookmarkStart w:id="9" w:name="_Toc122443196"/>
      <w:r w:rsidRPr="002C37EB">
        <w:rPr>
          <w:rFonts w:ascii="Arial" w:eastAsia="等线" w:hAnsi="Arial"/>
          <w:sz w:val="24"/>
        </w:rPr>
        <w:t>4.4.2.2</w:t>
      </w:r>
      <w:r w:rsidRPr="002C37EB">
        <w:rPr>
          <w:rFonts w:ascii="Arial" w:eastAsia="等线" w:hAnsi="Arial"/>
          <w:sz w:val="24"/>
        </w:rPr>
        <w:tab/>
        <w:t>N4 Session Level Reporting Procedure</w:t>
      </w:r>
      <w:bookmarkEnd w:id="3"/>
      <w:bookmarkEnd w:id="4"/>
      <w:bookmarkEnd w:id="5"/>
      <w:bookmarkEnd w:id="6"/>
      <w:bookmarkEnd w:id="7"/>
      <w:bookmarkEnd w:id="8"/>
      <w:bookmarkEnd w:id="9"/>
    </w:p>
    <w:p w14:paraId="39FB1E64" w14:textId="77777777" w:rsidR="002C37EB" w:rsidRPr="002C37EB" w:rsidRDefault="002C37EB" w:rsidP="002C37EB">
      <w:pPr>
        <w:rPr>
          <w:rFonts w:eastAsia="等线"/>
          <w:lang w:eastAsia="zh-CN"/>
        </w:rPr>
      </w:pPr>
      <w:r w:rsidRPr="002C37EB">
        <w:rPr>
          <w:rFonts w:eastAsia="等线"/>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10" w:name="_MON_1593607791"/>
    <w:bookmarkEnd w:id="10"/>
    <w:p w14:paraId="71C9B13A" w14:textId="77777777" w:rsidR="002C37EB" w:rsidRPr="002C37EB" w:rsidRDefault="002C37EB" w:rsidP="002C37EB">
      <w:pPr>
        <w:keepNext/>
        <w:keepLines/>
        <w:overflowPunct w:val="0"/>
        <w:autoSpaceDE w:val="0"/>
        <w:autoSpaceDN w:val="0"/>
        <w:adjustRightInd w:val="0"/>
        <w:spacing w:before="60"/>
        <w:jc w:val="center"/>
        <w:textAlignment w:val="baseline"/>
        <w:rPr>
          <w:rFonts w:ascii="Arial" w:eastAsia="等线" w:hAnsi="Arial"/>
          <w:b/>
          <w:lang w:eastAsia="zh-CN"/>
        </w:rPr>
      </w:pPr>
      <w:r w:rsidRPr="002C37EB">
        <w:rPr>
          <w:rFonts w:ascii="Arial" w:eastAsia="等线" w:hAnsi="Arial"/>
          <w:b/>
          <w:lang w:eastAsia="en-GB"/>
        </w:rPr>
        <w:object w:dxaOrig="6130" w:dyaOrig="2762" w14:anchorId="23487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5pt;height:132pt" o:ole="">
            <v:imagedata r:id="rId12" o:title=""/>
          </v:shape>
          <o:OLEObject Type="Embed" ProgID="Word.Picture.8" ShapeID="_x0000_i1025" DrawAspect="Content" ObjectID="_1737558953" r:id="rId13"/>
        </w:object>
      </w:r>
    </w:p>
    <w:p w14:paraId="61A0E22C" w14:textId="77777777" w:rsidR="002C37EB" w:rsidRPr="002C37EB" w:rsidRDefault="002C37EB" w:rsidP="002C37EB">
      <w:pPr>
        <w:keepLines/>
        <w:overflowPunct w:val="0"/>
        <w:autoSpaceDE w:val="0"/>
        <w:autoSpaceDN w:val="0"/>
        <w:adjustRightInd w:val="0"/>
        <w:spacing w:after="240"/>
        <w:jc w:val="center"/>
        <w:textAlignment w:val="baseline"/>
        <w:rPr>
          <w:rFonts w:ascii="Arial" w:eastAsia="等线" w:hAnsi="Arial"/>
          <w:b/>
          <w:lang w:eastAsia="zh-CN"/>
        </w:rPr>
      </w:pPr>
      <w:r w:rsidRPr="002C37EB">
        <w:rPr>
          <w:rFonts w:ascii="Arial" w:eastAsia="等线" w:hAnsi="Arial"/>
          <w:b/>
          <w:lang w:eastAsia="zh-CN"/>
        </w:rPr>
        <w:t>Figure 4.4.2.2-1: N4 Session Level Reporting procedure</w:t>
      </w:r>
    </w:p>
    <w:p w14:paraId="7411A599" w14:textId="77777777" w:rsidR="002C37EB" w:rsidRPr="002C37EB" w:rsidRDefault="002C37EB" w:rsidP="002C37EB">
      <w:pPr>
        <w:overflowPunct w:val="0"/>
        <w:autoSpaceDE w:val="0"/>
        <w:autoSpaceDN w:val="0"/>
        <w:adjustRightInd w:val="0"/>
        <w:ind w:left="568" w:hanging="284"/>
        <w:textAlignment w:val="baseline"/>
        <w:rPr>
          <w:rFonts w:eastAsia="等线"/>
          <w:lang w:eastAsia="en-GB"/>
        </w:rPr>
      </w:pPr>
      <w:r w:rsidRPr="002C37EB">
        <w:rPr>
          <w:rFonts w:eastAsia="等线"/>
          <w:lang w:eastAsia="zh-CN"/>
        </w:rPr>
        <w:t>1</w:t>
      </w:r>
      <w:r w:rsidRPr="002C37EB">
        <w:rPr>
          <w:rFonts w:eastAsia="等线"/>
          <w:lang w:eastAsia="en-GB"/>
        </w:rPr>
        <w:t>.</w:t>
      </w:r>
      <w:r w:rsidRPr="002C37EB">
        <w:rPr>
          <w:rFonts w:eastAsia="等线"/>
          <w:lang w:eastAsia="en-GB"/>
        </w:rPr>
        <w:tab/>
        <w:t>The UPF detects that an event has to be reported. The reporting triggers include the following cases:</w:t>
      </w:r>
    </w:p>
    <w:p w14:paraId="640AC2D6"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(1)</w:t>
      </w:r>
      <w:r w:rsidRPr="002C37EB">
        <w:rPr>
          <w:rFonts w:eastAsia="等线"/>
          <w:lang w:eastAsia="en-GB"/>
        </w:rPr>
        <w:tab/>
        <w:t>Measurement information reporting (Usage Report).</w:t>
      </w:r>
    </w:p>
    <w:p w14:paraId="0BE16715"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ab/>
        <w:t>Measurement information shall be collected in the UPF and reported to the SMF as defined in clause 5.8 and clause 5.12 of TS 23.501 [2].</w:t>
      </w:r>
    </w:p>
    <w:p w14:paraId="613C5436" w14:textId="77777777" w:rsidR="002C37EB" w:rsidRPr="002C37EB" w:rsidRDefault="002C37EB" w:rsidP="002C37EB">
      <w:pPr>
        <w:keepLines/>
        <w:overflowPunct w:val="0"/>
        <w:autoSpaceDE w:val="0"/>
        <w:autoSpaceDN w:val="0"/>
        <w:adjustRightInd w:val="0"/>
        <w:ind w:left="1135" w:hanging="851"/>
        <w:textAlignment w:val="baseline"/>
        <w:rPr>
          <w:rFonts w:eastAsia="等线"/>
          <w:lang w:eastAsia="en-GB"/>
        </w:rPr>
      </w:pPr>
      <w:r w:rsidRPr="002C37EB">
        <w:rPr>
          <w:rFonts w:eastAsia="等线"/>
          <w:lang w:eastAsia="en-GB"/>
        </w:rPr>
        <w:t>NOTE 1:</w:t>
      </w:r>
      <w:r w:rsidRPr="002C37EB">
        <w:rPr>
          <w:rFonts w:eastAsia="等线"/>
          <w:lang w:eastAsia="en-GB"/>
        </w:rPr>
        <w:tab/>
        <w:t>The Usage Report is also used for the reporting of other events or information. For details refer to clause 7.5.8.3 of TS 29.244 [69].</w:t>
      </w:r>
    </w:p>
    <w:p w14:paraId="627795AC"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(2)</w:t>
      </w:r>
      <w:r w:rsidRPr="002C37EB">
        <w:rPr>
          <w:rFonts w:eastAsia="等线"/>
          <w:lang w:eastAsia="en-GB"/>
        </w:rPr>
        <w:tab/>
        <w:t>Start of traffic detection (Usage Report).</w:t>
      </w:r>
    </w:p>
    <w:p w14:paraId="20B5E391"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7CE803B8"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(3)</w:t>
      </w:r>
      <w:r w:rsidRPr="002C37EB">
        <w:rPr>
          <w:rFonts w:eastAsia="等线"/>
          <w:lang w:eastAsia="en-GB"/>
        </w:rPr>
        <w:tab/>
        <w:t>Stop of traffic detection (Usage Report).</w:t>
      </w:r>
    </w:p>
    <w:p w14:paraId="6BE3A613"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ab/>
        <w:t>When traffic detection is requested by SMF and the end of traffic is detected for a PDR as described in clause 5.8 of TS 23.501 [2], the UPF shall report the stop of traffic detection to the SMF and indicate the corresponding PDR rule ID.</w:t>
      </w:r>
    </w:p>
    <w:p w14:paraId="1767070A"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 xml:space="preserve">(4) Detection of 1st downlink packet for a </w:t>
      </w:r>
      <w:proofErr w:type="spellStart"/>
      <w:r w:rsidRPr="002C37EB">
        <w:rPr>
          <w:rFonts w:eastAsia="等线"/>
          <w:lang w:eastAsia="en-GB"/>
        </w:rPr>
        <w:t>QoS</w:t>
      </w:r>
      <w:proofErr w:type="spellEnd"/>
      <w:r w:rsidRPr="002C37EB">
        <w:rPr>
          <w:rFonts w:eastAsia="等线"/>
          <w:lang w:eastAsia="en-GB"/>
        </w:rPr>
        <w:t xml:space="preserve"> Flow of a PDU Session with UP Connection deactivated (Downlink Data Report).</w:t>
      </w:r>
    </w:p>
    <w:p w14:paraId="6685BFE8"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ab/>
        <w:t xml:space="preserve">When UPF receives the first downlink packet for a </w:t>
      </w:r>
      <w:proofErr w:type="spellStart"/>
      <w:r w:rsidRPr="002C37EB">
        <w:rPr>
          <w:rFonts w:eastAsia="等线"/>
          <w:lang w:eastAsia="en-GB"/>
        </w:rPr>
        <w:t>QoS</w:t>
      </w:r>
      <w:proofErr w:type="spellEnd"/>
      <w:r w:rsidRPr="002C37EB">
        <w:rPr>
          <w:rFonts w:eastAsia="等线"/>
          <w:lang w:eastAsia="en-GB"/>
        </w:rPr>
        <w:t xml:space="preserve"> Flow but no N3/N9 tunnel for downlink data transmission exists and the buffering is performed by the UPF, it shall report the detection of 1st downlink packet to SMF also indicating the </w:t>
      </w:r>
      <w:proofErr w:type="spellStart"/>
      <w:r w:rsidRPr="002C37EB">
        <w:rPr>
          <w:rFonts w:eastAsia="等线"/>
          <w:lang w:eastAsia="en-GB"/>
        </w:rPr>
        <w:t>QoS</w:t>
      </w:r>
      <w:proofErr w:type="spellEnd"/>
      <w:r w:rsidRPr="002C37EB">
        <w:rPr>
          <w:rFonts w:eastAsia="等线"/>
          <w:lang w:eastAsia="en-GB"/>
        </w:rPr>
        <w:t xml:space="preserve">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342006BE"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(5) Detection of PDU Session Inactivity for a specified period (User Plane Inactivity Report).</w:t>
      </w:r>
    </w:p>
    <w:p w14:paraId="4BAF6A3C"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238B5704" w14:textId="77777777" w:rsidR="002C37EB" w:rsidRPr="002C37EB" w:rsidRDefault="002C37EB" w:rsidP="002C37EB">
      <w:pPr>
        <w:keepLines/>
        <w:overflowPunct w:val="0"/>
        <w:autoSpaceDE w:val="0"/>
        <w:autoSpaceDN w:val="0"/>
        <w:adjustRightInd w:val="0"/>
        <w:ind w:left="1135" w:hanging="851"/>
        <w:textAlignment w:val="baseline"/>
        <w:rPr>
          <w:rFonts w:eastAsia="等线"/>
          <w:lang w:eastAsia="en-GB"/>
        </w:rPr>
      </w:pPr>
      <w:r w:rsidRPr="002C37EB">
        <w:rPr>
          <w:rFonts w:eastAsia="等线"/>
          <w:lang w:eastAsia="en-GB"/>
        </w:rPr>
        <w:t>NOTE 2:</w:t>
      </w:r>
      <w:r w:rsidRPr="002C37EB">
        <w:rPr>
          <w:rFonts w:eastAsia="等线"/>
          <w:lang w:eastAsia="en-GB"/>
        </w:rPr>
        <w:tab/>
        <w:t>As described in clause 4.3.7, an Inactivity Timer to the UPF is not provided by the SMF for always-on PDU Sessions.</w:t>
      </w:r>
    </w:p>
    <w:p w14:paraId="3395F86A"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(6)</w:t>
      </w:r>
      <w:r w:rsidRPr="002C37EB">
        <w:rPr>
          <w:rFonts w:eastAsia="等线"/>
          <w:lang w:eastAsia="en-GB"/>
        </w:rPr>
        <w:tab/>
        <w:t>The UL, DL or round trip packet delay measurement reporting (Session Report).</w:t>
      </w:r>
    </w:p>
    <w:p w14:paraId="1B67CAAF"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lastRenderedPageBreak/>
        <w:tab/>
        <w:t xml:space="preserve">When the </w:t>
      </w:r>
      <w:proofErr w:type="spellStart"/>
      <w:r w:rsidRPr="002C37EB">
        <w:rPr>
          <w:rFonts w:eastAsia="等线"/>
          <w:lang w:eastAsia="en-GB"/>
        </w:rPr>
        <w:t>QoS</w:t>
      </w:r>
      <w:proofErr w:type="spellEnd"/>
      <w:r w:rsidRPr="002C37EB">
        <w:rPr>
          <w:rFonts w:eastAsia="等线"/>
          <w:lang w:eastAsia="en-GB"/>
        </w:rPr>
        <w:t xml:space="preserve"> Monitoring for URLLC is enabled for the </w:t>
      </w:r>
      <w:proofErr w:type="spellStart"/>
      <w:r w:rsidRPr="002C37EB">
        <w:rPr>
          <w:rFonts w:eastAsia="等线"/>
          <w:lang w:eastAsia="en-GB"/>
        </w:rPr>
        <w:t>QoS</w:t>
      </w:r>
      <w:proofErr w:type="spellEnd"/>
      <w:r w:rsidRPr="002C37EB">
        <w:rPr>
          <w:rFonts w:eastAsia="等线"/>
          <w:lang w:eastAsia="en-GB"/>
        </w:rPr>
        <w:t xml:space="preserve"> Flow, the UPF calculates the UL, DL or round trip packet delay of the </w:t>
      </w:r>
      <w:proofErr w:type="spellStart"/>
      <w:r w:rsidRPr="002C37EB">
        <w:rPr>
          <w:rFonts w:eastAsia="等线"/>
          <w:lang w:eastAsia="en-GB"/>
        </w:rPr>
        <w:t>QoS</w:t>
      </w:r>
      <w:proofErr w:type="spellEnd"/>
      <w:r w:rsidRPr="002C37EB">
        <w:rPr>
          <w:rFonts w:eastAsia="等线"/>
          <w:lang w:eastAsia="en-GB"/>
        </w:rPr>
        <w:t xml:space="preserve"> Flow. If the redundant transmission on N3/N9 interfaces is activated, the UPF performs packet delay monitoring for both UP paths and reports the packet delay of the two UP paths respectively.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information for </w:t>
      </w:r>
      <w:proofErr w:type="spellStart"/>
      <w:r w:rsidRPr="002C37EB">
        <w:rPr>
          <w:rFonts w:eastAsia="等线"/>
          <w:lang w:eastAsia="en-GB"/>
        </w:rPr>
        <w:t>QoS</w:t>
      </w:r>
      <w:proofErr w:type="spellEnd"/>
      <w:r w:rsidRPr="002C37EB">
        <w:rPr>
          <w:rFonts w:eastAsia="等线"/>
          <w:lang w:eastAsia="en-GB"/>
        </w:rPr>
        <w:t xml:space="preserve"> Monitoring for URLLC received in the PCC rules. If the PCF received the report, the PCF sends the reports to the AF, based on the procedure as defined in clause 4.16.5.1.</w:t>
      </w:r>
    </w:p>
    <w:p w14:paraId="77D75CAF" w14:textId="77777777" w:rsidR="002C37EB" w:rsidRPr="002C37EB" w:rsidRDefault="002C37EB" w:rsidP="002C37EB">
      <w:pPr>
        <w:overflowPunct w:val="0"/>
        <w:autoSpaceDE w:val="0"/>
        <w:autoSpaceDN w:val="0"/>
        <w:adjustRightInd w:val="0"/>
        <w:ind w:left="851" w:hanging="284"/>
        <w:textAlignment w:val="baseline"/>
        <w:rPr>
          <w:rFonts w:eastAsia="等线"/>
          <w:lang w:val="fr-FR" w:eastAsia="en-GB"/>
        </w:rPr>
      </w:pPr>
      <w:r w:rsidRPr="002C37EB">
        <w:rPr>
          <w:rFonts w:eastAsia="等线"/>
          <w:lang w:val="fr-FR" w:eastAsia="en-GB"/>
        </w:rPr>
        <w:t>(7)</w:t>
      </w:r>
      <w:r w:rsidRPr="002C37EB">
        <w:rPr>
          <w:rFonts w:eastAsia="等线"/>
          <w:lang w:val="fr-FR" w:eastAsia="en-GB"/>
        </w:rPr>
        <w:tab/>
        <w:t>TSC Management Information available (TSC Management Information).</w:t>
      </w:r>
    </w:p>
    <w:p w14:paraId="1C0B9FDC"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val="fr-FR" w:eastAsia="en-GB"/>
        </w:rPr>
        <w:tab/>
      </w:r>
      <w:r w:rsidRPr="002C37EB">
        <w:rPr>
          <w:rFonts w:eastAsia="等线"/>
          <w:lang w:eastAsia="en-GB"/>
        </w:rPr>
        <w:t>When TSC management information is available, the UPF shall provide the TSC management information in the TSC Management Information to the SMF as defined in clause 5.8.2.11.14 of TS 23.501 [2].</w:t>
      </w:r>
    </w:p>
    <w:p w14:paraId="05007F2F"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(8)</w:t>
      </w:r>
      <w:r w:rsidRPr="002C37EB">
        <w:rPr>
          <w:rFonts w:eastAsia="等线"/>
          <w:lang w:eastAsia="en-GB"/>
        </w:rPr>
        <w:tab/>
        <w:t>Discard Downlink Traffic detection (Downlink Data Report).</w:t>
      </w:r>
    </w:p>
    <w:p w14:paraId="7F1BF3C1"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6E633077"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(9)</w:t>
      </w:r>
      <w:r w:rsidRPr="002C37EB">
        <w:rPr>
          <w:rFonts w:eastAsia="等线"/>
          <w:lang w:eastAsia="en-GB"/>
        </w:rPr>
        <w:tab/>
        <w:t>Buffered Downlink Traffic detection (Downlink Data Report).</w:t>
      </w:r>
    </w:p>
    <w:p w14:paraId="6E474116" w14:textId="77777777" w:rsidR="002C37EB" w:rsidRDefault="002C37EB" w:rsidP="002C37EB">
      <w:pPr>
        <w:overflowPunct w:val="0"/>
        <w:autoSpaceDE w:val="0"/>
        <w:autoSpaceDN w:val="0"/>
        <w:adjustRightInd w:val="0"/>
        <w:ind w:left="851" w:hanging="284"/>
        <w:textAlignment w:val="baseline"/>
        <w:rPr>
          <w:ins w:id="11" w:author="zte-v2" w:date="2023-02-09T12:04:00Z"/>
          <w:rFonts w:eastAsia="等线"/>
          <w:lang w:eastAsia="en-GB"/>
        </w:rPr>
      </w:pPr>
      <w:r w:rsidRPr="002C37EB">
        <w:rPr>
          <w:rFonts w:eastAsia="等线"/>
          <w:lang w:eastAsia="en-GB"/>
        </w:rP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15CE4938" w14:textId="758FD643" w:rsidR="003E5B02" w:rsidRPr="002C37EB" w:rsidRDefault="003E5B02" w:rsidP="003E5B02">
      <w:pPr>
        <w:overflowPunct w:val="0"/>
        <w:autoSpaceDE w:val="0"/>
        <w:autoSpaceDN w:val="0"/>
        <w:adjustRightInd w:val="0"/>
        <w:ind w:left="851" w:hanging="284"/>
        <w:textAlignment w:val="baseline"/>
        <w:rPr>
          <w:ins w:id="12" w:author="zte-v2" w:date="2023-02-09T12:04:00Z"/>
          <w:rFonts w:eastAsia="等线"/>
          <w:lang w:eastAsia="en-GB"/>
        </w:rPr>
      </w:pPr>
      <w:ins w:id="13" w:author="zte-v2" w:date="2023-02-09T12:04:00Z">
        <w:r>
          <w:rPr>
            <w:rFonts w:eastAsia="等线"/>
            <w:lang w:eastAsia="en-GB"/>
          </w:rPr>
          <w:t>(10</w:t>
        </w:r>
        <w:r w:rsidRPr="002C37EB">
          <w:rPr>
            <w:rFonts w:eastAsia="等线"/>
            <w:lang w:eastAsia="en-GB"/>
          </w:rPr>
          <w:t>)</w:t>
        </w:r>
        <w:r w:rsidRPr="002C37EB">
          <w:rPr>
            <w:rFonts w:eastAsia="等线"/>
            <w:lang w:eastAsia="en-GB"/>
          </w:rPr>
          <w:tab/>
        </w:r>
      </w:ins>
      <w:ins w:id="14" w:author="zte-v2" w:date="2023-02-09T12:05:00Z">
        <w:r w:rsidR="00BE442D">
          <w:rPr>
            <w:rFonts w:eastAsia="等线"/>
            <w:lang w:eastAsia="en-GB"/>
          </w:rPr>
          <w:t xml:space="preserve">N6 Jitter </w:t>
        </w:r>
      </w:ins>
      <w:ins w:id="15" w:author="zte-v2" w:date="2023-02-09T12:04:00Z">
        <w:r w:rsidRPr="002C37EB">
          <w:rPr>
            <w:rFonts w:eastAsia="等线"/>
            <w:lang w:eastAsia="en-GB"/>
          </w:rPr>
          <w:t>detection (Downlink Data Report).</w:t>
        </w:r>
      </w:ins>
    </w:p>
    <w:p w14:paraId="094ACE05" w14:textId="46AD02E5" w:rsidR="003E5B02" w:rsidRPr="002C37EB" w:rsidRDefault="003E5B02" w:rsidP="002C37EB">
      <w:pPr>
        <w:overflowPunct w:val="0"/>
        <w:autoSpaceDE w:val="0"/>
        <w:autoSpaceDN w:val="0"/>
        <w:adjustRightInd w:val="0"/>
        <w:ind w:left="851" w:hanging="284"/>
        <w:textAlignment w:val="baseline"/>
        <w:rPr>
          <w:rFonts w:eastAsia="等线"/>
          <w:lang w:eastAsia="en-GB"/>
        </w:rPr>
      </w:pPr>
      <w:ins w:id="16" w:author="zte-v2" w:date="2023-02-09T12:04:00Z">
        <w:r w:rsidRPr="002C37EB">
          <w:rPr>
            <w:rFonts w:eastAsia="等线"/>
            <w:lang w:eastAsia="en-GB"/>
          </w:rPr>
          <w:tab/>
          <w:t xml:space="preserve">When </w:t>
        </w:r>
      </w:ins>
      <w:ins w:id="17" w:author="zte-v2" w:date="2023-02-09T12:07:00Z">
        <w:r w:rsidR="00835887">
          <w:rPr>
            <w:rFonts w:eastAsia="等线"/>
            <w:lang w:eastAsia="en-GB"/>
          </w:rPr>
          <w:t xml:space="preserve">N6 downlink Jitter </w:t>
        </w:r>
        <w:r w:rsidR="00835887" w:rsidRPr="002C37EB">
          <w:rPr>
            <w:rFonts w:eastAsia="等线"/>
            <w:lang w:eastAsia="en-GB"/>
          </w:rPr>
          <w:t xml:space="preserve">detection </w:t>
        </w:r>
      </w:ins>
      <w:ins w:id="18" w:author="zte-v2" w:date="2023-02-09T12:04:00Z">
        <w:r w:rsidRPr="002C37EB">
          <w:rPr>
            <w:rFonts w:eastAsia="等线"/>
            <w:lang w:eastAsia="en-GB"/>
          </w:rPr>
          <w:t>is requested by SMF for a PDR</w:t>
        </w:r>
      </w:ins>
      <w:ins w:id="19" w:author="zte-v2" w:date="2023-02-09T14:53:00Z">
        <w:r w:rsidR="00DB0314">
          <w:rPr>
            <w:rFonts w:eastAsia="等线"/>
            <w:lang w:eastAsia="en-GB"/>
          </w:rPr>
          <w:t xml:space="preserve"> </w:t>
        </w:r>
      </w:ins>
      <w:ins w:id="20" w:author="zte-v2" w:date="2023-02-09T12:04:00Z">
        <w:r w:rsidR="00875965">
          <w:rPr>
            <w:rFonts w:eastAsia="等线"/>
            <w:lang w:eastAsia="en-GB"/>
          </w:rPr>
          <w:t>as described in clause 5.4</w:t>
        </w:r>
        <w:r w:rsidRPr="002C37EB">
          <w:rPr>
            <w:rFonts w:eastAsia="等线"/>
            <w:lang w:eastAsia="en-GB"/>
          </w:rPr>
          <w:t>.</w:t>
        </w:r>
      </w:ins>
      <w:ins w:id="21" w:author="zte-v2" w:date="2023-02-09T14:47:00Z">
        <w:r w:rsidR="00875965">
          <w:rPr>
            <w:rFonts w:eastAsia="等线"/>
            <w:lang w:eastAsia="en-GB"/>
          </w:rPr>
          <w:t>X</w:t>
        </w:r>
      </w:ins>
      <w:ins w:id="22" w:author="zte-v2" w:date="2023-02-09T12:04:00Z">
        <w:r w:rsidRPr="002C37EB">
          <w:rPr>
            <w:rFonts w:eastAsia="等线"/>
            <w:lang w:eastAsia="en-GB"/>
          </w:rPr>
          <w:t xml:space="preserve">.2 of TS 23.501 [2], the UPF shall </w:t>
        </w:r>
      </w:ins>
      <w:ins w:id="23" w:author="zte-v2" w:date="2023-02-09T14:53:00Z">
        <w:r w:rsidR="00DB0314">
          <w:rPr>
            <w:rFonts w:eastAsia="等线"/>
            <w:lang w:eastAsia="en-GB"/>
          </w:rPr>
          <w:t xml:space="preserve">measure and </w:t>
        </w:r>
      </w:ins>
      <w:ins w:id="24" w:author="zte-v2" w:date="2023-02-09T12:04:00Z">
        <w:r w:rsidRPr="002C37EB">
          <w:rPr>
            <w:rFonts w:eastAsia="等线"/>
            <w:lang w:eastAsia="en-GB"/>
          </w:rPr>
          <w:t xml:space="preserve">report the </w:t>
        </w:r>
      </w:ins>
      <w:ins w:id="25" w:author="zte-v2" w:date="2023-02-09T14:53:00Z">
        <w:r w:rsidR="00DB0314">
          <w:rPr>
            <w:rFonts w:eastAsia="等线"/>
            <w:lang w:eastAsia="en-GB"/>
          </w:rPr>
          <w:t xml:space="preserve">N6 Jitter associated with the </w:t>
        </w:r>
        <w:r w:rsidR="00DB0314">
          <w:t>periodicity</w:t>
        </w:r>
      </w:ins>
      <w:ins w:id="26" w:author="zte-v2" w:date="2023-02-09T12:04:00Z">
        <w:r w:rsidRPr="002C37EB">
          <w:rPr>
            <w:rFonts w:eastAsia="等线"/>
            <w:lang w:eastAsia="en-GB"/>
          </w:rPr>
          <w:t xml:space="preserve"> to the SMF.</w:t>
        </w:r>
      </w:ins>
    </w:p>
    <w:p w14:paraId="3E98CC93" w14:textId="7654E9E6" w:rsidR="002C37EB" w:rsidRPr="002C37EB" w:rsidRDefault="002C37EB" w:rsidP="002C37EB">
      <w:pPr>
        <w:overflowPunct w:val="0"/>
        <w:autoSpaceDE w:val="0"/>
        <w:autoSpaceDN w:val="0"/>
        <w:adjustRightInd w:val="0"/>
        <w:ind w:left="568" w:hanging="284"/>
        <w:textAlignment w:val="baseline"/>
        <w:rPr>
          <w:rFonts w:eastAsia="等线"/>
          <w:lang w:eastAsia="en-GB"/>
        </w:rPr>
      </w:pPr>
      <w:r w:rsidRPr="002C37EB">
        <w:rPr>
          <w:rFonts w:eastAsia="等线"/>
          <w:lang w:eastAsia="en-GB"/>
        </w:rPr>
        <w:t>2.</w:t>
      </w:r>
      <w:r w:rsidRPr="002C37EB">
        <w:rPr>
          <w:rFonts w:eastAsia="等线"/>
          <w:lang w:eastAsia="en-GB"/>
        </w:rPr>
        <w:tab/>
        <w:t>The UPF sends an N4 session report message (N4 Session ID, list of [Usage Report, Downlink Data Report, Session Report, User Plane Inactivity Report, TSC Management Information</w:t>
      </w:r>
      <w:ins w:id="27" w:author="zte-v2" w:date="2023-02-09T14:57:00Z">
        <w:r w:rsidR="001F2522">
          <w:rPr>
            <w:rFonts w:eastAsia="等线"/>
            <w:lang w:eastAsia="en-GB"/>
          </w:rPr>
          <w:t>, N6 Jitter information</w:t>
        </w:r>
      </w:ins>
      <w:r w:rsidRPr="002C37EB">
        <w:rPr>
          <w:rFonts w:eastAsia="等线"/>
          <w:lang w:eastAsia="en-GB"/>
        </w:rPr>
        <w:t>]) to the SMF.</w:t>
      </w:r>
    </w:p>
    <w:p w14:paraId="06ECE651" w14:textId="77777777" w:rsidR="002C37EB" w:rsidRPr="002C37EB" w:rsidRDefault="002C37EB" w:rsidP="002C37EB">
      <w:pPr>
        <w:overflowPunct w:val="0"/>
        <w:autoSpaceDE w:val="0"/>
        <w:autoSpaceDN w:val="0"/>
        <w:adjustRightInd w:val="0"/>
        <w:ind w:left="568" w:hanging="284"/>
        <w:textAlignment w:val="baseline"/>
        <w:rPr>
          <w:rFonts w:eastAsia="等线"/>
          <w:lang w:eastAsia="en-GB"/>
        </w:rPr>
      </w:pPr>
      <w:r w:rsidRPr="002C37EB">
        <w:rPr>
          <w:rFonts w:eastAsia="等线"/>
          <w:lang w:eastAsia="en-GB"/>
        </w:rPr>
        <w:t>3.</w:t>
      </w:r>
      <w:r w:rsidRPr="002C37EB">
        <w:rPr>
          <w:rFonts w:eastAsia="等线"/>
          <w:lang w:eastAsia="en-GB"/>
        </w:rPr>
        <w:tab/>
        <w:t>The SMF identifies the N4 session context based on the received N4 Session ID and applies the reported information for the corresponding PDU Session. The SMF responds with an N4 session report ACK message.</w:t>
      </w:r>
    </w:p>
    <w:p w14:paraId="35A1D2D0" w14:textId="77777777" w:rsidR="00F46856"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6EC1D41F" w14:textId="77777777" w:rsidR="00D1339C" w:rsidRPr="00D1339C" w:rsidRDefault="00D1339C" w:rsidP="00D1339C">
      <w:pPr>
        <w:keepNext/>
        <w:keepLines/>
        <w:spacing w:before="120"/>
        <w:ind w:left="1701" w:hanging="1701"/>
        <w:outlineLvl w:val="4"/>
        <w:rPr>
          <w:rFonts w:ascii="Arial" w:eastAsia="等线" w:hAnsi="Arial"/>
          <w:sz w:val="22"/>
        </w:rPr>
      </w:pPr>
      <w:bookmarkStart w:id="28" w:name="_Toc122443914"/>
      <w:r w:rsidRPr="00D1339C">
        <w:rPr>
          <w:rFonts w:ascii="Arial" w:eastAsia="等线" w:hAnsi="Arial"/>
          <w:sz w:val="22"/>
        </w:rPr>
        <w:t>5.2.6.9.2</w:t>
      </w:r>
      <w:r w:rsidRPr="00D1339C">
        <w:rPr>
          <w:rFonts w:ascii="Arial" w:eastAsia="等线" w:hAnsi="Arial"/>
          <w:sz w:val="22"/>
        </w:rPr>
        <w:tab/>
      </w:r>
      <w:proofErr w:type="spellStart"/>
      <w:r w:rsidRPr="00D1339C">
        <w:rPr>
          <w:rFonts w:ascii="Arial" w:eastAsia="等线" w:hAnsi="Arial"/>
          <w:sz w:val="22"/>
        </w:rPr>
        <w:t>Nnef_AFsessionWithQoS_Create</w:t>
      </w:r>
      <w:proofErr w:type="spellEnd"/>
      <w:r w:rsidRPr="00D1339C">
        <w:rPr>
          <w:rFonts w:ascii="Arial" w:eastAsia="等线" w:hAnsi="Arial"/>
          <w:sz w:val="22"/>
        </w:rPr>
        <w:t xml:space="preserve"> service operation</w:t>
      </w:r>
      <w:bookmarkEnd w:id="28"/>
    </w:p>
    <w:p w14:paraId="1CF38ABF" w14:textId="77777777" w:rsidR="00D1339C" w:rsidRPr="00D1339C" w:rsidRDefault="00D1339C" w:rsidP="00D1339C">
      <w:pPr>
        <w:rPr>
          <w:rFonts w:eastAsia="等线"/>
        </w:rPr>
      </w:pPr>
      <w:r w:rsidRPr="00D1339C">
        <w:rPr>
          <w:rFonts w:eastAsia="等线"/>
          <w:b/>
        </w:rPr>
        <w:t>Service operation name:</w:t>
      </w:r>
      <w:r w:rsidRPr="00D1339C">
        <w:rPr>
          <w:rFonts w:eastAsia="等线"/>
        </w:rPr>
        <w:t xml:space="preserve"> </w:t>
      </w:r>
      <w:proofErr w:type="spellStart"/>
      <w:r w:rsidRPr="00D1339C">
        <w:rPr>
          <w:rFonts w:eastAsia="等线"/>
        </w:rPr>
        <w:t>Nnef_AFsessionWithQoS</w:t>
      </w:r>
      <w:proofErr w:type="spellEnd"/>
      <w:r w:rsidRPr="00D1339C">
        <w:rPr>
          <w:rFonts w:eastAsia="等线"/>
        </w:rPr>
        <w:t xml:space="preserve"> Create</w:t>
      </w:r>
    </w:p>
    <w:p w14:paraId="461E8100" w14:textId="77777777" w:rsidR="00D1339C" w:rsidRPr="00D1339C" w:rsidRDefault="00D1339C" w:rsidP="00D1339C">
      <w:pPr>
        <w:rPr>
          <w:rFonts w:eastAsia="等线"/>
        </w:rPr>
      </w:pPr>
      <w:r w:rsidRPr="00D1339C">
        <w:rPr>
          <w:rFonts w:eastAsia="等线"/>
          <w:b/>
        </w:rPr>
        <w:t>Description:</w:t>
      </w:r>
      <w:r w:rsidRPr="00D1339C">
        <w:rPr>
          <w:rFonts w:eastAsia="等线"/>
        </w:rPr>
        <w:t xml:space="preserve"> The consumer requests the network to provide a specific </w:t>
      </w:r>
      <w:proofErr w:type="spellStart"/>
      <w:r w:rsidRPr="00D1339C">
        <w:rPr>
          <w:rFonts w:eastAsia="等线"/>
        </w:rPr>
        <w:t>QoS</w:t>
      </w:r>
      <w:proofErr w:type="spellEnd"/>
      <w:r w:rsidRPr="00D1339C">
        <w:rPr>
          <w:rFonts w:eastAsia="等线"/>
        </w:rPr>
        <w:t xml:space="preserve"> for an AF session.</w:t>
      </w:r>
    </w:p>
    <w:p w14:paraId="1B47BF02" w14:textId="77777777" w:rsidR="00D1339C" w:rsidRPr="00D1339C" w:rsidRDefault="00D1339C" w:rsidP="00D1339C">
      <w:pPr>
        <w:rPr>
          <w:rFonts w:eastAsia="等线"/>
        </w:rPr>
      </w:pPr>
      <w:r w:rsidRPr="00D1339C">
        <w:rPr>
          <w:rFonts w:eastAsia="等线"/>
          <w:b/>
        </w:rPr>
        <w:t>Inputs, Required:</w:t>
      </w:r>
      <w:r w:rsidRPr="00D1339C">
        <w:rPr>
          <w:rFonts w:eastAsia="等线"/>
        </w:rPr>
        <w:t xml:space="preserve"> AF Identifier, UE address (i.e. IP address or MAC address), Flow description information as described in clause 6.1.3.6 of TS 23.503 [20] or External Application Identifier, </w:t>
      </w:r>
      <w:proofErr w:type="spellStart"/>
      <w:r w:rsidRPr="00D1339C">
        <w:rPr>
          <w:rFonts w:eastAsia="等线"/>
        </w:rPr>
        <w:t>QoS</w:t>
      </w:r>
      <w:proofErr w:type="spellEnd"/>
      <w:r w:rsidRPr="00D1339C">
        <w:rPr>
          <w:rFonts w:eastAsia="等线"/>
        </w:rPr>
        <w:t xml:space="preserve"> Reference or individual </w:t>
      </w:r>
      <w:proofErr w:type="spellStart"/>
      <w:r w:rsidRPr="00D1339C">
        <w:rPr>
          <w:rFonts w:eastAsia="等线"/>
        </w:rPr>
        <w:t>QoS</w:t>
      </w:r>
      <w:proofErr w:type="spellEnd"/>
      <w:r w:rsidRPr="00D1339C">
        <w:rPr>
          <w:rFonts w:eastAsia="等线"/>
        </w:rPr>
        <w:t xml:space="preserve"> parameters as described in clause 6.1.3.22 of TS 23.503 [20].</w:t>
      </w:r>
    </w:p>
    <w:p w14:paraId="2A7779AF" w14:textId="3F3DD14D" w:rsidR="00D1339C" w:rsidRPr="00D1339C" w:rsidRDefault="00D1339C" w:rsidP="00D1339C">
      <w:pPr>
        <w:rPr>
          <w:rFonts w:eastAsia="等线"/>
        </w:rPr>
      </w:pPr>
      <w:r w:rsidRPr="00D1339C">
        <w:rPr>
          <w:rFonts w:eastAsia="等线"/>
          <w:b/>
        </w:rPr>
        <w:t>Inputs, Optional:</w:t>
      </w:r>
      <w:r w:rsidRPr="00D1339C">
        <w:rPr>
          <w:rFonts w:eastAsia="等线"/>
        </w:rPr>
        <w:t xml:space="preserve"> time period, traffic volume, Alternative Service Requirements (containing one or more </w:t>
      </w:r>
      <w:proofErr w:type="spellStart"/>
      <w:r w:rsidRPr="00D1339C">
        <w:rPr>
          <w:rFonts w:eastAsia="等线"/>
        </w:rPr>
        <w:t>QoS</w:t>
      </w:r>
      <w:proofErr w:type="spellEnd"/>
      <w:r w:rsidRPr="00D1339C">
        <w:rPr>
          <w:rFonts w:eastAsia="等线"/>
        </w:rPr>
        <w:t xml:space="preserve"> Reference parameters or Requested Alternative </w:t>
      </w:r>
      <w:proofErr w:type="spellStart"/>
      <w:r w:rsidRPr="00D1339C">
        <w:rPr>
          <w:rFonts w:eastAsia="等线"/>
        </w:rPr>
        <w:t>QoS</w:t>
      </w:r>
      <w:proofErr w:type="spellEnd"/>
      <w:r w:rsidRPr="00D1339C">
        <w:rPr>
          <w:rFonts w:eastAsia="等线"/>
        </w:rPr>
        <w:t xml:space="preserve"> Parameter Sets in a prioritized order), </w:t>
      </w:r>
      <w:proofErr w:type="spellStart"/>
      <w:r w:rsidRPr="00D1339C">
        <w:rPr>
          <w:rFonts w:eastAsia="等线"/>
        </w:rPr>
        <w:t>QoS</w:t>
      </w:r>
      <w:proofErr w:type="spellEnd"/>
      <w:r w:rsidRPr="00D1339C">
        <w:rPr>
          <w:rFonts w:eastAsia="等线"/>
        </w:rPr>
        <w:t xml:space="preserve">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29" w:author="zte-v2" w:date="2023-02-09T14:55:00Z">
        <w:r w:rsidR="000574D9">
          <w:rPr>
            <w:rFonts w:eastAsia="等线"/>
          </w:rPr>
          <w:t xml:space="preserve">, </w:t>
        </w:r>
        <w:commentRangeStart w:id="30"/>
        <w:r w:rsidR="000574D9">
          <w:rPr>
            <w:rFonts w:eastAsia="等线"/>
          </w:rPr>
          <w:t xml:space="preserve">XR </w:t>
        </w:r>
        <w:r w:rsidR="000574D9">
          <w:t>Traffic C</w:t>
        </w:r>
        <w:r w:rsidR="000574D9" w:rsidRPr="001B7C50">
          <w:t>haracteristics</w:t>
        </w:r>
        <w:r w:rsidR="000574D9">
          <w:t xml:space="preserve"> Information</w:t>
        </w:r>
      </w:ins>
      <w:commentRangeEnd w:id="30"/>
      <w:r w:rsidR="008C3E72">
        <w:rPr>
          <w:rStyle w:val="ab"/>
        </w:rPr>
        <w:commentReference w:id="30"/>
      </w:r>
      <w:r w:rsidRPr="00D1339C">
        <w:rPr>
          <w:rFonts w:eastAsia="等线"/>
        </w:rPr>
        <w:t>.</w:t>
      </w:r>
    </w:p>
    <w:p w14:paraId="4483ECC4" w14:textId="77777777" w:rsidR="00D1339C" w:rsidRPr="00D1339C" w:rsidRDefault="00D1339C" w:rsidP="00D1339C">
      <w:pPr>
        <w:rPr>
          <w:rFonts w:eastAsia="等线"/>
        </w:rPr>
      </w:pPr>
      <w:r w:rsidRPr="00D1339C">
        <w:rPr>
          <w:rFonts w:eastAsia="等线"/>
          <w:b/>
        </w:rPr>
        <w:t>Outputs, Required:</w:t>
      </w:r>
      <w:r w:rsidRPr="00D1339C">
        <w:rPr>
          <w:rFonts w:eastAsia="等线"/>
        </w:rPr>
        <w:t xml:space="preserve"> Transaction Reference ID, result.</w:t>
      </w:r>
    </w:p>
    <w:p w14:paraId="141EEBE7" w14:textId="77777777" w:rsidR="00D1339C" w:rsidRPr="00D1339C" w:rsidRDefault="00D1339C" w:rsidP="00D1339C">
      <w:pPr>
        <w:rPr>
          <w:rFonts w:eastAsia="等线"/>
        </w:rPr>
      </w:pPr>
      <w:r w:rsidRPr="00D1339C">
        <w:rPr>
          <w:rFonts w:eastAsia="等线"/>
          <w:b/>
        </w:rPr>
        <w:lastRenderedPageBreak/>
        <w:t>Output (optional):</w:t>
      </w:r>
      <w:r w:rsidRPr="00D1339C">
        <w:rPr>
          <w:rFonts w:eastAsia="等线"/>
        </w:rPr>
        <w:t xml:space="preserve"> None.</w:t>
      </w:r>
    </w:p>
    <w:p w14:paraId="7F747B5E" w14:textId="77777777" w:rsidR="00F46856" w:rsidRPr="004E7CF1" w:rsidRDefault="00F46856" w:rsidP="00F46856">
      <w:pPr>
        <w:rPr>
          <w:noProof/>
          <w:lang w:val="fr-FR"/>
        </w:rPr>
      </w:pPr>
    </w:p>
    <w:p w14:paraId="53EB6414" w14:textId="77777777" w:rsidR="00D1339C" w:rsidRDefault="00D1339C" w:rsidP="00D1339C">
      <w:pPr>
        <w:rPr>
          <w:noProof/>
        </w:rPr>
      </w:pPr>
    </w:p>
    <w:p w14:paraId="086B3234" w14:textId="77777777" w:rsidR="00D1339C" w:rsidRPr="002800F7" w:rsidRDefault="00D1339C" w:rsidP="00D1339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2ADC8B9" w14:textId="77777777" w:rsidR="00F46856" w:rsidRDefault="00F46856" w:rsidP="00F46856">
      <w:pPr>
        <w:rPr>
          <w:noProof/>
        </w:rPr>
      </w:pPr>
    </w:p>
    <w:p w14:paraId="09CD4C72" w14:textId="77777777" w:rsidR="000B32B0" w:rsidRPr="000B32B0" w:rsidRDefault="000B32B0" w:rsidP="000B32B0">
      <w:pPr>
        <w:keepNext/>
        <w:keepLines/>
        <w:spacing w:before="120"/>
        <w:ind w:left="1701" w:hanging="1701"/>
        <w:outlineLvl w:val="4"/>
        <w:rPr>
          <w:rFonts w:ascii="Arial" w:eastAsia="等线" w:hAnsi="Arial"/>
          <w:sz w:val="22"/>
        </w:rPr>
      </w:pPr>
      <w:bookmarkStart w:id="31" w:name="_Toc36192355"/>
      <w:bookmarkStart w:id="32" w:name="_Toc45193468"/>
      <w:bookmarkStart w:id="33" w:name="_Toc47593100"/>
      <w:bookmarkStart w:id="34" w:name="_Toc51835187"/>
      <w:bookmarkStart w:id="35" w:name="_Toc122443917"/>
      <w:r w:rsidRPr="000B32B0">
        <w:rPr>
          <w:rFonts w:ascii="Arial" w:eastAsia="等线" w:hAnsi="Arial"/>
          <w:sz w:val="22"/>
        </w:rPr>
        <w:t>5.2.6.9.5</w:t>
      </w:r>
      <w:r w:rsidRPr="000B32B0">
        <w:rPr>
          <w:rFonts w:ascii="Arial" w:eastAsia="等线" w:hAnsi="Arial"/>
          <w:sz w:val="22"/>
        </w:rPr>
        <w:tab/>
      </w:r>
      <w:proofErr w:type="spellStart"/>
      <w:r w:rsidRPr="000B32B0">
        <w:rPr>
          <w:rFonts w:ascii="Arial" w:eastAsia="等线" w:hAnsi="Arial"/>
          <w:sz w:val="22"/>
        </w:rPr>
        <w:t>Nnef_AFsessionWithQoS_Update</w:t>
      </w:r>
      <w:proofErr w:type="spellEnd"/>
      <w:r w:rsidRPr="000B32B0">
        <w:rPr>
          <w:rFonts w:ascii="Arial" w:eastAsia="等线" w:hAnsi="Arial"/>
          <w:sz w:val="22"/>
        </w:rPr>
        <w:t xml:space="preserve"> service operation</w:t>
      </w:r>
      <w:bookmarkEnd w:id="31"/>
      <w:bookmarkEnd w:id="32"/>
      <w:bookmarkEnd w:id="33"/>
      <w:bookmarkEnd w:id="34"/>
      <w:bookmarkEnd w:id="35"/>
    </w:p>
    <w:p w14:paraId="23FA7A2C" w14:textId="77777777" w:rsidR="000B32B0" w:rsidRPr="000B32B0" w:rsidRDefault="000B32B0" w:rsidP="000B32B0">
      <w:pPr>
        <w:rPr>
          <w:rFonts w:eastAsia="等线"/>
        </w:rPr>
      </w:pPr>
      <w:r w:rsidRPr="000B32B0">
        <w:rPr>
          <w:rFonts w:eastAsia="等线"/>
          <w:b/>
          <w:bCs/>
        </w:rPr>
        <w:t>Service operation name:</w:t>
      </w:r>
      <w:r w:rsidRPr="000B32B0">
        <w:rPr>
          <w:rFonts w:eastAsia="等线"/>
        </w:rPr>
        <w:t xml:space="preserve"> </w:t>
      </w:r>
      <w:proofErr w:type="spellStart"/>
      <w:r w:rsidRPr="000B32B0">
        <w:rPr>
          <w:rFonts w:eastAsia="等线"/>
        </w:rPr>
        <w:t>Nnef_AFsessionWithQoS</w:t>
      </w:r>
      <w:proofErr w:type="spellEnd"/>
      <w:r w:rsidRPr="000B32B0">
        <w:rPr>
          <w:rFonts w:eastAsia="等线"/>
        </w:rPr>
        <w:t xml:space="preserve"> Update</w:t>
      </w:r>
    </w:p>
    <w:p w14:paraId="5B2DABC5" w14:textId="77777777" w:rsidR="000B32B0" w:rsidRPr="000B32B0" w:rsidRDefault="000B32B0" w:rsidP="000B32B0">
      <w:pPr>
        <w:rPr>
          <w:rFonts w:eastAsia="等线"/>
        </w:rPr>
      </w:pPr>
      <w:r w:rsidRPr="000B32B0">
        <w:rPr>
          <w:rFonts w:eastAsia="等线"/>
          <w:b/>
          <w:bCs/>
        </w:rPr>
        <w:t>Description:</w:t>
      </w:r>
      <w:r w:rsidRPr="000B32B0">
        <w:rPr>
          <w:rFonts w:eastAsia="等线"/>
        </w:rPr>
        <w:t xml:space="preserve"> The consumer requests the network to update the Service Requirement(s) and/or additional Alternative Service Requirement(s) for an AF session.</w:t>
      </w:r>
    </w:p>
    <w:p w14:paraId="022390D8" w14:textId="77777777" w:rsidR="000B32B0" w:rsidRPr="000B32B0" w:rsidRDefault="000B32B0" w:rsidP="000B32B0">
      <w:pPr>
        <w:rPr>
          <w:rFonts w:eastAsia="等线"/>
        </w:rPr>
      </w:pPr>
      <w:r w:rsidRPr="000B32B0">
        <w:rPr>
          <w:rFonts w:eastAsia="等线"/>
          <w:b/>
          <w:bCs/>
        </w:rPr>
        <w:t>Inputs, Required:</w:t>
      </w:r>
      <w:r w:rsidRPr="000B32B0">
        <w:rPr>
          <w:rFonts w:eastAsia="等线"/>
        </w:rPr>
        <w:t xml:space="preserve"> Transaction Reference ID.</w:t>
      </w:r>
    </w:p>
    <w:p w14:paraId="29784DA4" w14:textId="499EC39C" w:rsidR="000B32B0" w:rsidRPr="000B32B0" w:rsidRDefault="000B32B0" w:rsidP="000B32B0">
      <w:pPr>
        <w:rPr>
          <w:rFonts w:eastAsia="等线"/>
        </w:rPr>
      </w:pPr>
      <w:r w:rsidRPr="000B32B0">
        <w:rPr>
          <w:rFonts w:eastAsia="等线"/>
          <w:b/>
          <w:bCs/>
        </w:rPr>
        <w:t>Inputs, Optional:</w:t>
      </w:r>
      <w:r w:rsidRPr="000B32B0">
        <w:rPr>
          <w:rFonts w:eastAsia="等线"/>
        </w:rPr>
        <w:t xml:space="preserve"> Flow description information (as described in clause 6.1.3.6 of TS 23.503 [20]), </w:t>
      </w:r>
      <w:proofErr w:type="spellStart"/>
      <w:r w:rsidRPr="000B32B0">
        <w:rPr>
          <w:rFonts w:eastAsia="等线"/>
        </w:rPr>
        <w:t>QoS</w:t>
      </w:r>
      <w:proofErr w:type="spellEnd"/>
      <w:r w:rsidRPr="000B32B0">
        <w:rPr>
          <w:rFonts w:eastAsia="等线"/>
        </w:rPr>
        <w:t xml:space="preserve"> Reference or individual </w:t>
      </w:r>
      <w:proofErr w:type="spellStart"/>
      <w:r w:rsidRPr="000B32B0">
        <w:rPr>
          <w:rFonts w:eastAsia="等线"/>
        </w:rPr>
        <w:t>QoS</w:t>
      </w:r>
      <w:proofErr w:type="spellEnd"/>
      <w:r w:rsidRPr="000B32B0">
        <w:rPr>
          <w:rFonts w:eastAsia="等线"/>
        </w:rPr>
        <w:t xml:space="preserve"> parameters as described in clause 6.1.3.22 of TS 23.503 [20], time period, traffic volume, Alternative Service Requirements (containing one or more </w:t>
      </w:r>
      <w:proofErr w:type="spellStart"/>
      <w:r w:rsidRPr="000B32B0">
        <w:rPr>
          <w:rFonts w:eastAsia="等线"/>
        </w:rPr>
        <w:t>QoS</w:t>
      </w:r>
      <w:proofErr w:type="spellEnd"/>
      <w:r w:rsidRPr="000B32B0">
        <w:rPr>
          <w:rFonts w:eastAsia="等线"/>
        </w:rPr>
        <w:t xml:space="preserve"> Reference parameters or Requested Alternative </w:t>
      </w:r>
      <w:proofErr w:type="spellStart"/>
      <w:r w:rsidRPr="000B32B0">
        <w:rPr>
          <w:rFonts w:eastAsia="等线"/>
        </w:rPr>
        <w:t>QoS</w:t>
      </w:r>
      <w:proofErr w:type="spellEnd"/>
      <w:r w:rsidRPr="000B32B0">
        <w:rPr>
          <w:rFonts w:eastAsia="等线"/>
        </w:rPr>
        <w:t xml:space="preserve"> Parameter Sets in a prioritized order), </w:t>
      </w:r>
      <w:proofErr w:type="spellStart"/>
      <w:r w:rsidRPr="000B32B0">
        <w:rPr>
          <w:rFonts w:eastAsia="等线"/>
        </w:rPr>
        <w:t>QoS</w:t>
      </w:r>
      <w:proofErr w:type="spellEnd"/>
      <w:r w:rsidRPr="000B32B0">
        <w:rPr>
          <w:rFonts w:eastAsia="等线"/>
        </w:rPr>
        <w:t xml:space="preserve">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36" w:author="zte-v2" w:date="2023-02-09T14:55:00Z">
        <w:r w:rsidR="000574D9">
          <w:rPr>
            <w:rFonts w:eastAsia="等线"/>
          </w:rPr>
          <w:t xml:space="preserve">, </w:t>
        </w:r>
        <w:commentRangeStart w:id="37"/>
        <w:r w:rsidR="000574D9">
          <w:t>Traffic C</w:t>
        </w:r>
        <w:r w:rsidR="000574D9" w:rsidRPr="001B7C50">
          <w:t>haracteristics</w:t>
        </w:r>
        <w:r w:rsidR="000574D9">
          <w:t xml:space="preserve"> Information</w:t>
        </w:r>
      </w:ins>
      <w:commentRangeEnd w:id="37"/>
      <w:r w:rsidR="008C3E72">
        <w:rPr>
          <w:rStyle w:val="ab"/>
        </w:rPr>
        <w:commentReference w:id="37"/>
      </w:r>
      <w:r w:rsidRPr="000B32B0">
        <w:rPr>
          <w:rFonts w:eastAsia="等线"/>
        </w:rPr>
        <w:t>.</w:t>
      </w:r>
    </w:p>
    <w:p w14:paraId="074755A4" w14:textId="77777777" w:rsidR="000B32B0" w:rsidRPr="000B32B0" w:rsidRDefault="000B32B0" w:rsidP="000B32B0">
      <w:pPr>
        <w:rPr>
          <w:rFonts w:eastAsia="等线"/>
        </w:rPr>
      </w:pPr>
      <w:r w:rsidRPr="000B32B0">
        <w:rPr>
          <w:rFonts w:eastAsia="等线"/>
          <w:b/>
          <w:bCs/>
        </w:rPr>
        <w:t>Outputs, Required:</w:t>
      </w:r>
      <w:r w:rsidRPr="000B32B0">
        <w:rPr>
          <w:rFonts w:eastAsia="等线"/>
        </w:rPr>
        <w:t xml:space="preserve"> Result.</w:t>
      </w:r>
    </w:p>
    <w:p w14:paraId="56AD1C84" w14:textId="77777777" w:rsidR="000B32B0" w:rsidRPr="000B32B0" w:rsidRDefault="000B32B0" w:rsidP="000B32B0">
      <w:pPr>
        <w:rPr>
          <w:rFonts w:eastAsia="等线"/>
        </w:rPr>
      </w:pPr>
      <w:r w:rsidRPr="000B32B0">
        <w:rPr>
          <w:rFonts w:eastAsia="等线"/>
          <w:b/>
          <w:bCs/>
        </w:rPr>
        <w:t>Output (optional):</w:t>
      </w:r>
      <w:r w:rsidRPr="000B32B0">
        <w:rPr>
          <w:rFonts w:eastAsia="等线"/>
        </w:rPr>
        <w:t xml:space="preserve"> None.</w:t>
      </w:r>
    </w:p>
    <w:p w14:paraId="1371ADB0" w14:textId="77777777" w:rsidR="00D1339C" w:rsidRPr="000B32B0" w:rsidRDefault="00D1339C" w:rsidP="00F46856">
      <w:pPr>
        <w:rPr>
          <w:noProof/>
        </w:rPr>
      </w:pPr>
    </w:p>
    <w:p w14:paraId="0B2106A4" w14:textId="77777777" w:rsidR="00D1339C" w:rsidRDefault="00D1339C" w:rsidP="00F46856">
      <w:pPr>
        <w:rPr>
          <w:noProof/>
        </w:rPr>
      </w:pPr>
    </w:p>
    <w:p w14:paraId="1A9333D6" w14:textId="77777777" w:rsidR="00D1339C" w:rsidRDefault="00D1339C" w:rsidP="00D1339C">
      <w:pPr>
        <w:rPr>
          <w:noProof/>
        </w:rPr>
      </w:pPr>
    </w:p>
    <w:p w14:paraId="1C3850A4" w14:textId="77777777" w:rsidR="00D1339C" w:rsidRPr="002800F7" w:rsidRDefault="00D1339C" w:rsidP="00D1339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D0882EB" w14:textId="77777777" w:rsidR="00D1339C" w:rsidRDefault="00D1339C" w:rsidP="00F46856">
      <w:pPr>
        <w:rPr>
          <w:noProof/>
        </w:rPr>
      </w:pPr>
    </w:p>
    <w:p w14:paraId="377A6A63" w14:textId="77777777" w:rsidR="00D1339C" w:rsidRDefault="00D1339C" w:rsidP="00F46856">
      <w:pPr>
        <w:rPr>
          <w:noProof/>
        </w:rPr>
      </w:pPr>
    </w:p>
    <w:p w14:paraId="6E502464" w14:textId="77777777" w:rsidR="00D1339C" w:rsidRDefault="00D1339C" w:rsidP="00F46856">
      <w:pPr>
        <w:rPr>
          <w:noProof/>
        </w:rPr>
      </w:pPr>
    </w:p>
    <w:p w14:paraId="1390F4A9" w14:textId="77777777" w:rsidR="00D1339C" w:rsidRDefault="00D1339C"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zte-v2" w:date="2023-02-10T18:19:00Z" w:initials="zte-v2">
    <w:p w14:paraId="70CD855C" w14:textId="731F367F" w:rsidR="008C3E72" w:rsidRDefault="008C3E72">
      <w:pPr>
        <w:pStyle w:val="ac"/>
      </w:pPr>
      <w:r>
        <w:rPr>
          <w:rStyle w:val="ab"/>
        </w:rPr>
        <w:annotationRef/>
      </w:r>
      <w:r>
        <w:rPr>
          <w:noProof/>
          <w:lang w:eastAsia="zh-CN"/>
        </w:rPr>
        <w:t>If the TSCAC is used to carry the XR traffic Information, this modification to NEF service operation is not needed.</w:t>
      </w:r>
    </w:p>
  </w:comment>
  <w:comment w:id="37" w:author="zte-v2" w:date="2023-02-10T18:19:00Z" w:initials="zte-v2">
    <w:p w14:paraId="0F7A9363" w14:textId="5C477B96" w:rsidR="008C3E72" w:rsidRDefault="008C3E72">
      <w:pPr>
        <w:pStyle w:val="ac"/>
      </w:pPr>
      <w:r>
        <w:rPr>
          <w:rStyle w:val="ab"/>
        </w:rPr>
        <w:annotationRef/>
      </w:r>
      <w:r>
        <w:rPr>
          <w:noProof/>
          <w:lang w:eastAsia="zh-CN"/>
        </w:rPr>
        <w:t>If the TSCAC is used to carry the XR traffic Information, this modification to NEF service operation is not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CD855C" w15:done="0"/>
  <w15:commentEx w15:paraId="0F7A936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C4ACD" w14:textId="77777777" w:rsidR="00050AFC" w:rsidRDefault="00050AFC">
      <w:r>
        <w:separator/>
      </w:r>
    </w:p>
  </w:endnote>
  <w:endnote w:type="continuationSeparator" w:id="0">
    <w:p w14:paraId="0398787C" w14:textId="77777777" w:rsidR="00050AFC" w:rsidRDefault="00050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DFE81" w14:textId="77777777" w:rsidR="00050AFC" w:rsidRDefault="00050AFC">
      <w:r>
        <w:separator/>
      </w:r>
    </w:p>
  </w:footnote>
  <w:footnote w:type="continuationSeparator" w:id="0">
    <w:p w14:paraId="2A29145E" w14:textId="77777777" w:rsidR="00050AFC" w:rsidRDefault="00050A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0A"/>
    <w:rsid w:val="00022E4A"/>
    <w:rsid w:val="00050AFC"/>
    <w:rsid w:val="000574D9"/>
    <w:rsid w:val="00090D21"/>
    <w:rsid w:val="000A6394"/>
    <w:rsid w:val="000B32B0"/>
    <w:rsid w:val="000B7FED"/>
    <w:rsid w:val="000C038A"/>
    <w:rsid w:val="000C6598"/>
    <w:rsid w:val="000D44B3"/>
    <w:rsid w:val="0014526F"/>
    <w:rsid w:val="00145D43"/>
    <w:rsid w:val="00192C46"/>
    <w:rsid w:val="001A08B3"/>
    <w:rsid w:val="001A2CA0"/>
    <w:rsid w:val="001A7B60"/>
    <w:rsid w:val="001B52F0"/>
    <w:rsid w:val="001B7A65"/>
    <w:rsid w:val="001E41F3"/>
    <w:rsid w:val="001E7561"/>
    <w:rsid w:val="001F2522"/>
    <w:rsid w:val="00210596"/>
    <w:rsid w:val="0026004D"/>
    <w:rsid w:val="002640DD"/>
    <w:rsid w:val="00275D12"/>
    <w:rsid w:val="00284FEB"/>
    <w:rsid w:val="002860C4"/>
    <w:rsid w:val="002B5741"/>
    <w:rsid w:val="002B6471"/>
    <w:rsid w:val="002C37EB"/>
    <w:rsid w:val="002E472E"/>
    <w:rsid w:val="00305409"/>
    <w:rsid w:val="003609EF"/>
    <w:rsid w:val="0036231A"/>
    <w:rsid w:val="00374DD4"/>
    <w:rsid w:val="003A1E79"/>
    <w:rsid w:val="003D20FB"/>
    <w:rsid w:val="003E1A36"/>
    <w:rsid w:val="003E5B02"/>
    <w:rsid w:val="00410371"/>
    <w:rsid w:val="004242F1"/>
    <w:rsid w:val="00430E57"/>
    <w:rsid w:val="004B75B7"/>
    <w:rsid w:val="004E7CF1"/>
    <w:rsid w:val="0051580D"/>
    <w:rsid w:val="00530CA9"/>
    <w:rsid w:val="00547111"/>
    <w:rsid w:val="00592D74"/>
    <w:rsid w:val="005E2C44"/>
    <w:rsid w:val="00621188"/>
    <w:rsid w:val="006257ED"/>
    <w:rsid w:val="006364E5"/>
    <w:rsid w:val="00665C47"/>
    <w:rsid w:val="00695808"/>
    <w:rsid w:val="006B46FB"/>
    <w:rsid w:val="006B7E15"/>
    <w:rsid w:val="006E21FB"/>
    <w:rsid w:val="006E255F"/>
    <w:rsid w:val="007176FF"/>
    <w:rsid w:val="007536C9"/>
    <w:rsid w:val="00792342"/>
    <w:rsid w:val="007977A8"/>
    <w:rsid w:val="007B512A"/>
    <w:rsid w:val="007B74E9"/>
    <w:rsid w:val="007C2097"/>
    <w:rsid w:val="007D6A07"/>
    <w:rsid w:val="007F7259"/>
    <w:rsid w:val="008040A8"/>
    <w:rsid w:val="008279FA"/>
    <w:rsid w:val="00835887"/>
    <w:rsid w:val="008626E7"/>
    <w:rsid w:val="00870EE7"/>
    <w:rsid w:val="00875965"/>
    <w:rsid w:val="008863B9"/>
    <w:rsid w:val="008A45A6"/>
    <w:rsid w:val="008C3E72"/>
    <w:rsid w:val="008F3789"/>
    <w:rsid w:val="008F686C"/>
    <w:rsid w:val="00914570"/>
    <w:rsid w:val="009148DE"/>
    <w:rsid w:val="00941E30"/>
    <w:rsid w:val="00950247"/>
    <w:rsid w:val="009777D9"/>
    <w:rsid w:val="00991B88"/>
    <w:rsid w:val="009A5753"/>
    <w:rsid w:val="009A579D"/>
    <w:rsid w:val="009E3297"/>
    <w:rsid w:val="009F734F"/>
    <w:rsid w:val="00A246B6"/>
    <w:rsid w:val="00A47E70"/>
    <w:rsid w:val="00A50CF0"/>
    <w:rsid w:val="00A7671C"/>
    <w:rsid w:val="00A81965"/>
    <w:rsid w:val="00A876D7"/>
    <w:rsid w:val="00AA2CBC"/>
    <w:rsid w:val="00AC5820"/>
    <w:rsid w:val="00AD1CD8"/>
    <w:rsid w:val="00B17169"/>
    <w:rsid w:val="00B258BB"/>
    <w:rsid w:val="00B67B97"/>
    <w:rsid w:val="00B968C8"/>
    <w:rsid w:val="00BA3EC5"/>
    <w:rsid w:val="00BA51D9"/>
    <w:rsid w:val="00BB5DFC"/>
    <w:rsid w:val="00BD279D"/>
    <w:rsid w:val="00BD6BB8"/>
    <w:rsid w:val="00BE442D"/>
    <w:rsid w:val="00BE4DA9"/>
    <w:rsid w:val="00C63469"/>
    <w:rsid w:val="00C66BA2"/>
    <w:rsid w:val="00C826F2"/>
    <w:rsid w:val="00C95985"/>
    <w:rsid w:val="00CC206F"/>
    <w:rsid w:val="00CC5026"/>
    <w:rsid w:val="00CC68D0"/>
    <w:rsid w:val="00D03F9A"/>
    <w:rsid w:val="00D06D51"/>
    <w:rsid w:val="00D1339C"/>
    <w:rsid w:val="00D24991"/>
    <w:rsid w:val="00D50255"/>
    <w:rsid w:val="00D65BF7"/>
    <w:rsid w:val="00D66520"/>
    <w:rsid w:val="00DB0314"/>
    <w:rsid w:val="00DB29C8"/>
    <w:rsid w:val="00DD6C21"/>
    <w:rsid w:val="00DE34CF"/>
    <w:rsid w:val="00E13F3D"/>
    <w:rsid w:val="00E34898"/>
    <w:rsid w:val="00E4430B"/>
    <w:rsid w:val="00EB09B7"/>
    <w:rsid w:val="00EE7D7C"/>
    <w:rsid w:val="00F25D98"/>
    <w:rsid w:val="00F300FB"/>
    <w:rsid w:val="00F46856"/>
    <w:rsid w:val="00F80CC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407483">
      <w:bodyDiv w:val="1"/>
      <w:marLeft w:val="0"/>
      <w:marRight w:val="0"/>
      <w:marTop w:val="0"/>
      <w:marBottom w:val="0"/>
      <w:divBdr>
        <w:top w:val="none" w:sz="0" w:space="0" w:color="auto"/>
        <w:left w:val="none" w:sz="0" w:space="0" w:color="auto"/>
        <w:bottom w:val="none" w:sz="0" w:space="0" w:color="auto"/>
        <w:right w:val="none" w:sz="0" w:space="0" w:color="auto"/>
      </w:divBdr>
    </w:div>
    <w:div w:id="187689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B9994-44BE-4406-88CA-4DCA8A2D8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1554</Words>
  <Characters>8859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9</cp:revision>
  <cp:lastPrinted>1899-12-31T23:00:00Z</cp:lastPrinted>
  <dcterms:created xsi:type="dcterms:W3CDTF">2023-02-08T07:11:00Z</dcterms:created>
  <dcterms:modified xsi:type="dcterms:W3CDTF">2023-02-10T10:20:00Z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